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5F3A3E0B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4D0614">
        <w:rPr>
          <w:b/>
          <w:i/>
          <w:noProof/>
          <w:sz w:val="28"/>
        </w:rPr>
        <w:t>4343</w:t>
      </w:r>
    </w:p>
    <w:p w14:paraId="46399ADE" w14:textId="2F4E24A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6DFD564" w:rsidR="00BA2A2C" w:rsidRPr="00410371" w:rsidRDefault="00833F31" w:rsidP="00D25C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FA036FD" w:rsidR="00BA2A2C" w:rsidRPr="00410371" w:rsidRDefault="00833F31" w:rsidP="004D0614">
            <w:pPr>
              <w:pStyle w:val="CRCoverPage"/>
              <w:spacing w:after="0"/>
              <w:rPr>
                <w:noProof/>
              </w:rPr>
            </w:pPr>
            <w:r w:rsidRPr="00B36085">
              <w:rPr>
                <w:b/>
                <w:noProof/>
                <w:sz w:val="28"/>
              </w:rPr>
              <w:t>0</w:t>
            </w:r>
            <w:r w:rsidR="004D0614">
              <w:rPr>
                <w:b/>
                <w:noProof/>
                <w:sz w:val="28"/>
              </w:rPr>
              <w:t>325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EA11E24" w:rsidR="00BA2A2C" w:rsidRPr="00410371" w:rsidRDefault="00833F31" w:rsidP="00916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91663E">
              <w:rPr>
                <w:b/>
                <w:noProof/>
                <w:sz w:val="28"/>
              </w:rPr>
              <w:t>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00B7142" w:rsidR="00BA2A2C" w:rsidRDefault="0091663E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on Charging Data Request Message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A6FCE0A" w:rsidR="00BA2A2C" w:rsidRDefault="0015152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5FD83B3" w:rsidR="00BA2A2C" w:rsidRDefault="00271612" w:rsidP="00677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67797B">
              <w:rPr>
                <w:noProof/>
              </w:rPr>
              <w:t>8-04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EFE256E" w:rsidR="00BA2A2C" w:rsidRDefault="0091663E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3643C293" w:rsidR="00BA2A2C" w:rsidRDefault="00271612" w:rsidP="001515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1522">
              <w:t>6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2F62439" w:rsidR="00AE1C27" w:rsidRPr="00AE1C27" w:rsidRDefault="005D0639" w:rsidP="00501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 w:rsidRPr="00250A6E">
              <w:t>Unit Count Inactivity Timer</w:t>
            </w:r>
            <w:r>
              <w:t xml:space="preserve"> is not the sub</w:t>
            </w:r>
            <w:r w:rsidR="00501F97">
              <w:t>-parameters</w:t>
            </w:r>
            <w:r>
              <w:t xml:space="preserve"> </w:t>
            </w:r>
            <w:r w:rsidR="00501F97">
              <w:t>of</w:t>
            </w:r>
            <w:r>
              <w:t xml:space="preserve"> the PDU session information</w:t>
            </w:r>
            <w:r w:rsidR="00501F97">
              <w:t>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7B27F86" w:rsidR="00B55B29" w:rsidRDefault="00501F97" w:rsidP="00B82A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Unit Count Inactivity in the table</w:t>
            </w:r>
            <w:r w:rsidR="00C910C3">
              <w:rPr>
                <w:noProof/>
                <w:lang w:eastAsia="zh-CN"/>
              </w:rPr>
              <w:t>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4711E87" w:rsidR="00271612" w:rsidRDefault="00C17C29" w:rsidP="00C17C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</w:t>
            </w:r>
            <w:r w:rsidRPr="00C17C29">
              <w:rPr>
                <w:noProof/>
                <w:lang w:eastAsia="zh-CN"/>
              </w:rPr>
              <w:t>upported fields</w:t>
            </w:r>
            <w:r>
              <w:rPr>
                <w:noProof/>
                <w:lang w:eastAsia="zh-CN"/>
              </w:rPr>
              <w:t xml:space="preserve"> in the charging data request is incorrect.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0DEC1DD" w:rsidR="00BA2A2C" w:rsidRDefault="00DD0369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6.2.2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5112C66" w14:textId="77777777" w:rsidR="002C697A" w:rsidRPr="00424394" w:rsidRDefault="002C697A" w:rsidP="002C697A">
      <w:pPr>
        <w:pStyle w:val="3"/>
      </w:pPr>
      <w:bookmarkStart w:id="1" w:name="_Toc20205558"/>
      <w:bookmarkStart w:id="2" w:name="_Toc27579541"/>
      <w:bookmarkStart w:id="3" w:name="_Toc36045497"/>
      <w:bookmarkStart w:id="4" w:name="_Toc36049377"/>
      <w:bookmarkStart w:id="5" w:name="_Toc36112596"/>
      <w:bookmarkStart w:id="6" w:name="_Toc44664354"/>
      <w:bookmarkStart w:id="7" w:name="_Toc44928811"/>
      <w:bookmarkStart w:id="8" w:name="_Toc44929001"/>
      <w:bookmarkStart w:id="9" w:name="_Toc51859708"/>
      <w:bookmarkStart w:id="10" w:name="_Toc58598863"/>
      <w:r w:rsidRPr="00424394">
        <w:t>6.2.2</w:t>
      </w:r>
      <w:r w:rsidRPr="00424394">
        <w:tab/>
        <w:t>Detailed message format for converged charging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EE0EFD6" w14:textId="77777777" w:rsidR="002C697A" w:rsidRDefault="002C697A" w:rsidP="002C697A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165DDA15" w14:textId="77777777" w:rsidR="002C697A" w:rsidRDefault="002C697A" w:rsidP="002C697A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29841C7D" w14:textId="77777777" w:rsidR="002C697A" w:rsidRDefault="002C697A" w:rsidP="002C697A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4C45BE7A" w14:textId="77777777" w:rsidR="002C697A" w:rsidRDefault="002C697A" w:rsidP="002C697A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5"/>
        <w:gridCol w:w="1959"/>
        <w:gridCol w:w="2804"/>
        <w:gridCol w:w="33"/>
        <w:gridCol w:w="154"/>
        <w:gridCol w:w="890"/>
        <w:gridCol w:w="33"/>
        <w:gridCol w:w="157"/>
        <w:gridCol w:w="932"/>
        <w:gridCol w:w="33"/>
        <w:gridCol w:w="169"/>
        <w:gridCol w:w="724"/>
        <w:gridCol w:w="33"/>
        <w:gridCol w:w="155"/>
        <w:gridCol w:w="805"/>
        <w:gridCol w:w="33"/>
        <w:gridCol w:w="138"/>
      </w:tblGrid>
      <w:tr w:rsidR="002C697A" w14:paraId="2907C981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A92AB5" w14:textId="77777777" w:rsidR="002C697A" w:rsidRDefault="002C697A" w:rsidP="00375A49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D83A2C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3C6A5A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C8B34B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9331B7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E721C7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2C697A" w14:paraId="423659FA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21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CA1728" w14:textId="77777777" w:rsidR="002C697A" w:rsidRDefault="002C697A" w:rsidP="00375A49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E72356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4370DC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4D80DD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556910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AC6F4B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2C697A" w14:paraId="1D45C0F3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269B78" w14:textId="77777777" w:rsidR="002C697A" w:rsidRDefault="002C697A" w:rsidP="00375A49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62727A7" w14:textId="77777777" w:rsidR="002C697A" w:rsidRDefault="002C697A" w:rsidP="00375A49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29226F" w14:textId="77777777" w:rsidR="002C697A" w:rsidRDefault="002C697A" w:rsidP="00375A49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1AE466" w14:textId="77777777" w:rsidR="002C697A" w:rsidRDefault="002C697A" w:rsidP="00375A49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B9025D" w14:textId="77777777" w:rsidR="002C697A" w:rsidRPr="00F36785" w:rsidRDefault="002C697A" w:rsidP="00375A49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9C4D14" w14:textId="77777777" w:rsidR="002C697A" w:rsidRPr="00F36785" w:rsidRDefault="002C697A" w:rsidP="00375A49">
            <w:pPr>
              <w:pStyle w:val="TAH"/>
            </w:pPr>
            <w:r w:rsidRPr="00F36785">
              <w:t>I/U/T/E</w:t>
            </w:r>
          </w:p>
        </w:tc>
      </w:tr>
      <w:tr w:rsidR="002C697A" w14:paraId="2773D5CA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07FC1A" w14:textId="77777777" w:rsidR="002C697A" w:rsidRPr="006D40F4" w:rsidRDefault="002C697A" w:rsidP="00375A49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F3269" w14:textId="77777777" w:rsidR="002C697A" w:rsidRPr="006D40F4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DAC21" w14:textId="77777777" w:rsidR="002C697A" w:rsidRPr="006D40F4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13A7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DB8B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C697A" w14:paraId="10F008BE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DD7EA7" w14:textId="77777777" w:rsidR="002C697A" w:rsidRDefault="002C697A" w:rsidP="00375A49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07F1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89EED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5B075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F417C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3C741AED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C1A91" w14:textId="77777777" w:rsidR="002C697A" w:rsidRDefault="002C697A" w:rsidP="00375A49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E419B3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AA685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30287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4B017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2A12448D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9D542" w14:textId="77777777" w:rsidR="002C697A" w:rsidRDefault="002C697A" w:rsidP="00375A49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B712A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45E8D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C09B0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C5CD6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C98FE9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CA1A7" w14:textId="77777777" w:rsidR="002C697A" w:rsidRDefault="002C697A" w:rsidP="00375A49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3241A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CC601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5129D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813B6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:rsidRPr="00CF7A20" w14:paraId="7CA0B4DE" w14:textId="77777777" w:rsidTr="00375A49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AC52A" w14:textId="77777777" w:rsidR="002C697A" w:rsidRDefault="002C697A" w:rsidP="00375A49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A907C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5AFAD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15664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C0C4C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77A04748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7B331" w14:textId="77777777" w:rsidR="002C697A" w:rsidRDefault="002C697A" w:rsidP="00375A49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23319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F06D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57DB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547C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070877A7" w14:textId="77777777" w:rsidTr="00375A49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B7DC1" w14:textId="77777777" w:rsidR="002C697A" w:rsidRDefault="002C697A" w:rsidP="00375A49">
            <w:pPr>
              <w:pStyle w:val="TAL"/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444D5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1728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4568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8419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404C9205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2EDA6" w14:textId="77777777" w:rsidR="002C697A" w:rsidRDefault="002C697A" w:rsidP="00375A49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3EB0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CFB0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658C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907C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2C697A" w14:paraId="4E0C85EC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AA826" w14:textId="77777777" w:rsidR="002C697A" w:rsidRDefault="002C697A" w:rsidP="00375A49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1ADF1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AE53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87A0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EFCF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C697A" w14:paraId="562D81AB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A8CEB" w14:textId="77777777" w:rsidR="002C697A" w:rsidRDefault="002C697A" w:rsidP="00375A49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CF992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F4CF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7EA3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1BF1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4833360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45790" w14:textId="77777777" w:rsidR="002C697A" w:rsidRDefault="002C697A" w:rsidP="00375A4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FEC01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DC12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7A00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3027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0F28D172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B6781" w14:textId="77777777" w:rsidR="002C697A" w:rsidRDefault="002C697A" w:rsidP="00375A4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EA0F9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2338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F3E9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13FC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0E7AEB44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7CA92" w14:textId="77777777" w:rsidR="002C697A" w:rsidRDefault="002C697A" w:rsidP="00375A49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319CE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1DAB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0610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6BBAE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30D274DF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03625" w14:textId="77777777" w:rsidR="002C697A" w:rsidRDefault="002C697A" w:rsidP="00375A49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9E3E3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8490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5F837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0470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6ED14DDE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A5CDD" w14:textId="77777777" w:rsidR="002C697A" w:rsidRDefault="002C697A" w:rsidP="00375A49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95990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DA38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7776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D03A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570834EE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52CB1" w14:textId="77777777" w:rsidR="002C697A" w:rsidRPr="002F3ED2" w:rsidRDefault="002C697A" w:rsidP="00375A49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063A2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B15E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3B614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CE6A0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0D92C8A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E38020" w14:textId="77777777" w:rsidR="002C697A" w:rsidRDefault="002C697A" w:rsidP="00375A49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B73A84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4CD390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5D0D95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DEF7E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CC8C8AC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E78E1" w14:textId="77777777" w:rsidR="002C697A" w:rsidRPr="002F3ED2" w:rsidRDefault="002C697A" w:rsidP="00375A49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04C46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AC890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CF97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AD060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A762DC7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72124" w14:textId="77777777" w:rsidR="002C697A" w:rsidRPr="002F3ED2" w:rsidRDefault="002C697A" w:rsidP="00375A4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F0D7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4483A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3A32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7C17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C697A" w14:paraId="3E95A253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6F7A5" w14:textId="77777777" w:rsidR="002C697A" w:rsidRPr="002F3ED2" w:rsidRDefault="002C697A" w:rsidP="00375A49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7524E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D3A41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080C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8BF0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7D27CA27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10CC4" w14:textId="77777777" w:rsidR="002C697A" w:rsidRPr="006D40F4" w:rsidRDefault="002C697A" w:rsidP="00375A49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3810A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A1B3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240B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916A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6CC3048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33C2A" w14:textId="77777777" w:rsidR="002C697A" w:rsidRPr="002F3ED2" w:rsidRDefault="002C697A" w:rsidP="00375A49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81D2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351C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56616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A1A3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2E04252E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50982" w14:textId="77777777" w:rsidR="002C697A" w:rsidRPr="002F3ED2" w:rsidRDefault="002C697A" w:rsidP="00375A49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A816B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39A66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6FB32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F733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5F753BC9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31685" w14:textId="77777777" w:rsidR="002C697A" w:rsidRPr="002F3ED2" w:rsidRDefault="002C697A" w:rsidP="00375A49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3F117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4D41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9ADA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6DE9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2C697A" w14:paraId="00C5C1C4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3896E" w14:textId="77777777" w:rsidR="002C697A" w:rsidRPr="002F3ED2" w:rsidRDefault="002C697A" w:rsidP="00375A49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BFAA7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BD39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27DB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E829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53D20CFD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73214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8F3B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BBA7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CECB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172E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2E4ECD5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93687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DB31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CF96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817FE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D3A9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7CD4C05C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7511A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F208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F727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8465C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FF131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831013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48847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CD333" w14:textId="77777777" w:rsidR="002C697A" w:rsidRPr="00A03158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F295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1B1F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535E2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6FEB8C6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738FF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26F1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BD69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50D0B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227D3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264EDB9F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345B7" w14:textId="77777777" w:rsidR="002C697A" w:rsidRPr="002F3ED2" w:rsidRDefault="002C697A" w:rsidP="00375A49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669C1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3D6B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1473C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67BF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56134574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C2646" w14:textId="77777777" w:rsidR="002C697A" w:rsidRDefault="002C697A" w:rsidP="00375A49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51829" w14:textId="77777777" w:rsidR="002C697A" w:rsidRPr="00A03158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C905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B5E2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90A76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365E3B1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C6542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560F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55186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5563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8B82C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CF13950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CAECD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ACE1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0CCC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CBD5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8A4A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73F851D3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09724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31B31" w14:textId="77777777" w:rsidR="002C697A" w:rsidRPr="00A03158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6FBD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86D8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EA8A3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A34BDB2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7F8FA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742E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E2E3F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105AC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368B5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7C06680E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E3C9D" w14:textId="77777777" w:rsidR="002C697A" w:rsidRDefault="002C697A" w:rsidP="00375A49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842E8" w14:textId="77777777" w:rsidR="002C697A" w:rsidRPr="00A03158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B790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EC49A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93797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4CE8A85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2D6E0" w14:textId="77777777" w:rsidR="002C697A" w:rsidRPr="002F3ED2" w:rsidRDefault="002C697A" w:rsidP="00375A49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A178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B5932C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BE5DD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E11D3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23934" w14:paraId="08678928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4D302" w14:textId="77777777" w:rsidR="00323934" w:rsidRPr="006D40F4" w:rsidRDefault="00323934" w:rsidP="00323934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F9A2B" w14:textId="77777777" w:rsidR="00323934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A1E12" w14:textId="77777777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056B9" w14:textId="49D83431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BB8A6" w14:textId="06571305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23934" w14:paraId="5C2D4B53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576A3" w14:textId="77777777" w:rsidR="00323934" w:rsidRDefault="00323934" w:rsidP="0032393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4FA0B" w14:textId="77777777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965FE" w14:textId="77777777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A8DA0" w14:textId="55816AC6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8107B" w14:textId="60EA2477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23934" w14:paraId="0566E301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AF86BE" w14:textId="77777777" w:rsidR="00323934" w:rsidRDefault="00323934" w:rsidP="0032393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10DD2" w14:textId="77777777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C3996" w14:textId="77777777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9F28D" w14:textId="1185D0B6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AFADE" w14:textId="55A483AC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323934" w14:paraId="589FF8A6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F545C" w14:textId="77777777" w:rsidR="00323934" w:rsidRDefault="00323934" w:rsidP="0032393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433B2" w14:textId="77777777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0318C" w14:textId="77777777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98154" w14:textId="235C481C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35991" w14:textId="26471FDB" w:rsidR="00323934" w:rsidRPr="00111C45" w:rsidRDefault="00323934" w:rsidP="003239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2C697A" w14:paraId="611FB556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2E481" w14:textId="77777777" w:rsidR="002C697A" w:rsidRPr="006D40F4" w:rsidRDefault="002C697A" w:rsidP="00375A4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4E76E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F3423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00000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CDF4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2C697A" w14:paraId="326FB495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C83B4" w14:textId="77777777" w:rsidR="002C697A" w:rsidRPr="006D40F4" w:rsidRDefault="002C697A" w:rsidP="00375A49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5539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5122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69937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F0C98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C697A" w14:paraId="2BADBCA5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F73B3" w14:textId="77777777" w:rsidR="002C697A" w:rsidRPr="006D40F4" w:rsidRDefault="002C697A" w:rsidP="00375A49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65D0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B24C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E5A85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37D62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C697A" w14:paraId="11507641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AC794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7571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54E3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6A903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EBCDE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C697A" w14:paraId="1DDDD6C8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55AC7" w14:textId="77777777" w:rsidR="002C697A" w:rsidRPr="006D40F4" w:rsidRDefault="002C697A" w:rsidP="00375A49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862D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527E1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79EAE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F5F09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EBA174F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56988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E6D0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AAC72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65CA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CE782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38CDC5E2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CE434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B62B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655A1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FCAD8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593A4" w14:textId="77777777" w:rsidR="002C697A" w:rsidRPr="00111C45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4E6118BB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D37A2" w14:textId="77777777" w:rsidR="002C697A" w:rsidRPr="002F3ED2" w:rsidRDefault="002C697A" w:rsidP="00375A49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C151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2325A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2917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37C37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2C697A" w14:paraId="0FD1612D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E9419" w14:textId="77777777" w:rsidR="002C697A" w:rsidRPr="00250A6E" w:rsidRDefault="002C697A">
            <w:pPr>
              <w:pStyle w:val="TAL"/>
              <w:pPrChange w:id="11" w:author="Huawei" w:date="2021-07-22T17:38:00Z">
                <w:pPr>
                  <w:pStyle w:val="TAL"/>
                  <w:ind w:left="284"/>
                </w:pPr>
              </w:pPrChange>
            </w:pPr>
            <w:r w:rsidRPr="00250A6E">
              <w:t>Unit Count Inactivity Timer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47EF1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6A0C5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2686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C122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C0323F" w14:paraId="719FCF89" w14:textId="77777777" w:rsidTr="00375A49">
        <w:trPr>
          <w:gridAfter w:val="2"/>
          <w:wAfter w:w="171" w:type="dxa"/>
          <w:cantSplit/>
          <w:tblHeader/>
          <w:jc w:val="center"/>
          <w:ins w:id="12" w:author="Huawei" w:date="2021-07-22T17:33:00Z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7ED42" w14:textId="12E7BD85" w:rsidR="00C0323F" w:rsidRPr="00250A6E" w:rsidRDefault="00C0323F" w:rsidP="00287198">
            <w:pPr>
              <w:pStyle w:val="TAL"/>
              <w:rPr>
                <w:ins w:id="13" w:author="Huawei" w:date="2021-07-22T17:33:00Z"/>
              </w:rPr>
            </w:pPr>
            <w:ins w:id="14" w:author="Huawei" w:date="2021-07-22T17:33:00Z">
              <w:r w:rsidRPr="00D40101">
                <w:rPr>
                  <w:lang w:bidi="ar-IQ"/>
                </w:rPr>
                <w:t>RAN Secondary RAT Usage Report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5EB92" w14:textId="7D0FE09D" w:rsidR="00C0323F" w:rsidRDefault="00C0323F" w:rsidP="00375A49">
            <w:pPr>
              <w:keepNext/>
              <w:keepLines/>
              <w:spacing w:after="0"/>
              <w:jc w:val="center"/>
              <w:rPr>
                <w:ins w:id="15" w:author="Huawei" w:date="2021-07-22T17:33:00Z"/>
                <w:rFonts w:ascii="Arial" w:hAnsi="Arial"/>
                <w:sz w:val="18"/>
                <w:lang w:eastAsia="x-none"/>
              </w:rPr>
            </w:pPr>
            <w:ins w:id="16" w:author="Huawei" w:date="2021-07-22T17:3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B1DC7" w14:textId="6528EFA1" w:rsidR="00C0323F" w:rsidRDefault="00C0323F" w:rsidP="00375A49">
            <w:pPr>
              <w:keepNext/>
              <w:keepLines/>
              <w:spacing w:after="0"/>
              <w:jc w:val="center"/>
              <w:rPr>
                <w:ins w:id="17" w:author="Huawei" w:date="2021-07-22T17:33:00Z"/>
                <w:rFonts w:ascii="Arial" w:hAnsi="Arial"/>
                <w:sz w:val="18"/>
                <w:lang w:eastAsia="x-none"/>
              </w:rPr>
            </w:pPr>
            <w:ins w:id="18" w:author="Huawei" w:date="2021-07-22T17:3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217AF" w14:textId="6E7DD26B" w:rsidR="00C0323F" w:rsidRDefault="00C0323F" w:rsidP="00375A49">
            <w:pPr>
              <w:keepNext/>
              <w:keepLines/>
              <w:spacing w:after="0"/>
              <w:jc w:val="center"/>
              <w:rPr>
                <w:ins w:id="19" w:author="Huawei" w:date="2021-07-22T17:33:00Z"/>
                <w:rFonts w:ascii="Arial" w:hAnsi="Arial"/>
                <w:sz w:val="18"/>
                <w:lang w:eastAsia="x-none"/>
              </w:rPr>
            </w:pPr>
            <w:ins w:id="20" w:author="Huawei" w:date="2021-07-22T17:3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37DD9" w14:textId="6BFE5864" w:rsidR="00C0323F" w:rsidRDefault="00C0323F" w:rsidP="00375A49">
            <w:pPr>
              <w:keepNext/>
              <w:keepLines/>
              <w:spacing w:after="0"/>
              <w:jc w:val="center"/>
              <w:rPr>
                <w:ins w:id="21" w:author="Huawei" w:date="2021-07-22T17:33:00Z"/>
                <w:rFonts w:ascii="Arial" w:hAnsi="Arial"/>
                <w:sz w:val="18"/>
                <w:lang w:eastAsia="x-none"/>
              </w:rPr>
            </w:pPr>
            <w:ins w:id="22" w:author="Huawei" w:date="2021-07-22T17:33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</w:tr>
      <w:tr w:rsidR="002C697A" w:rsidDel="00D97810" w14:paraId="33A56C7F" w14:textId="77566974" w:rsidTr="00375A49">
        <w:trPr>
          <w:gridBefore w:val="2"/>
          <w:wBefore w:w="198" w:type="dxa"/>
          <w:cantSplit/>
          <w:tblHeader/>
          <w:jc w:val="center"/>
          <w:del w:id="23" w:author="Huawei" w:date="2021-07-22T17:33:00Z"/>
        </w:trPr>
        <w:tc>
          <w:tcPr>
            <w:tcW w:w="4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9AA40" w14:textId="22588331" w:rsidR="002C697A" w:rsidRPr="002F3ED2" w:rsidDel="00D97810" w:rsidRDefault="002C697A" w:rsidP="00375A49">
            <w:pPr>
              <w:pStyle w:val="TAL"/>
              <w:rPr>
                <w:del w:id="24" w:author="Huawei" w:date="2021-07-22T17:33:00Z"/>
                <w:szCs w:val="18"/>
              </w:rPr>
            </w:pPr>
            <w:del w:id="25" w:author="Huawei" w:date="2021-07-22T17:33:00Z">
              <w:r w:rsidRPr="00D40101" w:rsidDel="00D97810">
                <w:rPr>
                  <w:lang w:bidi="ar-IQ"/>
                </w:rPr>
                <w:delText>RAN Secondary RAT Usage Report</w:delText>
              </w:r>
            </w:del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559B7" w14:textId="1DA2DE07" w:rsidR="002C697A" w:rsidDel="00D97810" w:rsidRDefault="002C697A" w:rsidP="00375A49">
            <w:pPr>
              <w:keepNext/>
              <w:keepLines/>
              <w:spacing w:after="0"/>
              <w:jc w:val="center"/>
              <w:rPr>
                <w:del w:id="26" w:author="Huawei" w:date="2021-07-22T17:33:00Z"/>
                <w:rFonts w:ascii="Arial" w:hAnsi="Arial"/>
                <w:sz w:val="18"/>
                <w:lang w:eastAsia="x-none"/>
              </w:rPr>
            </w:pPr>
            <w:del w:id="27" w:author="Huawei" w:date="2021-07-22T17:33:00Z">
              <w:r w:rsidDel="00D97810">
                <w:rPr>
                  <w:rFonts w:ascii="Arial" w:hAnsi="Arial"/>
                  <w:sz w:val="18"/>
                  <w:lang w:eastAsia="x-none"/>
                </w:rPr>
                <w:delText>-</w:delText>
              </w:r>
              <w:r w:rsidRPr="00111C45" w:rsidDel="00D97810">
                <w:rPr>
                  <w:rFonts w:ascii="Arial" w:hAnsi="Arial"/>
                  <w:sz w:val="18"/>
                  <w:lang w:eastAsia="x-none"/>
                </w:rPr>
                <w:delText>UT-</w:delText>
              </w:r>
            </w:del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F987A" w14:textId="77A92480" w:rsidR="002C697A" w:rsidDel="00D97810" w:rsidRDefault="002C697A" w:rsidP="00375A49">
            <w:pPr>
              <w:keepNext/>
              <w:keepLines/>
              <w:spacing w:after="0"/>
              <w:jc w:val="center"/>
              <w:rPr>
                <w:del w:id="28" w:author="Huawei" w:date="2021-07-22T17:33:00Z"/>
                <w:rFonts w:ascii="Arial" w:hAnsi="Arial"/>
                <w:sz w:val="18"/>
                <w:lang w:eastAsia="x-none"/>
              </w:rPr>
            </w:pPr>
            <w:del w:id="29" w:author="Huawei" w:date="2021-07-22T17:33:00Z">
              <w:r w:rsidDel="00D97810">
                <w:rPr>
                  <w:rFonts w:ascii="Arial" w:hAnsi="Arial"/>
                  <w:sz w:val="18"/>
                  <w:lang w:eastAsia="x-none"/>
                </w:rPr>
                <w:delText>-</w:delText>
              </w:r>
              <w:r w:rsidRPr="00111C45" w:rsidDel="00D97810">
                <w:rPr>
                  <w:rFonts w:ascii="Arial" w:hAnsi="Arial"/>
                  <w:sz w:val="18"/>
                  <w:lang w:eastAsia="x-none"/>
                </w:rPr>
                <w:delText>UT-</w:delText>
              </w:r>
            </w:del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92F60" w14:textId="57F79295" w:rsidR="002C697A" w:rsidDel="00D97810" w:rsidRDefault="002C697A" w:rsidP="00375A49">
            <w:pPr>
              <w:keepNext/>
              <w:keepLines/>
              <w:spacing w:after="0"/>
              <w:jc w:val="center"/>
              <w:rPr>
                <w:del w:id="30" w:author="Huawei" w:date="2021-07-22T17:33:00Z"/>
                <w:rFonts w:ascii="Arial" w:hAnsi="Arial"/>
                <w:sz w:val="18"/>
                <w:lang w:eastAsia="x-none"/>
              </w:rPr>
            </w:pPr>
            <w:del w:id="31" w:author="Huawei" w:date="2021-07-22T17:33:00Z">
              <w:r w:rsidDel="00D97810">
                <w:rPr>
                  <w:rFonts w:ascii="Arial" w:hAnsi="Arial"/>
                  <w:sz w:val="18"/>
                  <w:lang w:eastAsia="x-none"/>
                </w:rPr>
                <w:delText>-</w:delText>
              </w:r>
              <w:r w:rsidRPr="00111C45" w:rsidDel="00D97810">
                <w:rPr>
                  <w:rFonts w:ascii="Arial" w:hAnsi="Arial"/>
                  <w:sz w:val="18"/>
                  <w:lang w:eastAsia="x-none"/>
                </w:rPr>
                <w:delText>UT-</w:delText>
              </w:r>
            </w:del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B526A" w14:textId="4E7B9D82" w:rsidR="002C697A" w:rsidDel="00D97810" w:rsidRDefault="002C697A" w:rsidP="00375A49">
            <w:pPr>
              <w:keepNext/>
              <w:keepLines/>
              <w:spacing w:after="0"/>
              <w:jc w:val="center"/>
              <w:rPr>
                <w:del w:id="32" w:author="Huawei" w:date="2021-07-22T17:33:00Z"/>
                <w:rFonts w:ascii="Arial" w:hAnsi="Arial"/>
                <w:sz w:val="18"/>
                <w:lang w:eastAsia="x-none"/>
              </w:rPr>
            </w:pPr>
            <w:del w:id="33" w:author="Huawei" w:date="2021-07-22T17:33:00Z">
              <w:r w:rsidDel="00D97810">
                <w:rPr>
                  <w:rFonts w:ascii="Arial" w:hAnsi="Arial"/>
                  <w:sz w:val="18"/>
                  <w:lang w:eastAsia="x-none"/>
                </w:rPr>
                <w:delText>-</w:delText>
              </w:r>
              <w:r w:rsidRPr="00111C45" w:rsidDel="00D97810">
                <w:rPr>
                  <w:rFonts w:ascii="Arial" w:hAnsi="Arial"/>
                  <w:sz w:val="18"/>
                  <w:lang w:eastAsia="x-none"/>
                </w:rPr>
                <w:delText>UT-</w:delText>
              </w:r>
            </w:del>
          </w:p>
        </w:tc>
      </w:tr>
      <w:tr w:rsidR="002C697A" w14:paraId="7BB1EB89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40229E" w14:textId="77777777" w:rsidR="002C697A" w:rsidRDefault="002C697A" w:rsidP="00375A49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7D097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E14D63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628E21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F3668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72453DE5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5EF70" w14:textId="77777777" w:rsidR="002C697A" w:rsidRDefault="002C697A" w:rsidP="00375A49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F8184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8791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A8D3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989B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35B542E2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4632A" w14:textId="77777777" w:rsidR="002C697A" w:rsidRDefault="002C697A" w:rsidP="00375A49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D2E87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EDCF0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ED29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261F8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2C697A" w14:paraId="5F8F139A" w14:textId="77777777" w:rsidTr="00375A49">
        <w:trPr>
          <w:gridAfter w:val="2"/>
          <w:wAfter w:w="171" w:type="dxa"/>
          <w:cantSplit/>
          <w:tblHeader/>
          <w:jc w:val="center"/>
        </w:trPr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39F23" w14:textId="77777777" w:rsidR="002C697A" w:rsidRDefault="002C697A" w:rsidP="00375A49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CBCAF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F5D8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45A6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D61D5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0EEFD204" w14:textId="77777777" w:rsidR="002C697A" w:rsidRDefault="002C697A" w:rsidP="002C697A">
      <w:pPr>
        <w:rPr>
          <w:i/>
        </w:rPr>
      </w:pPr>
    </w:p>
    <w:p w14:paraId="2158997B" w14:textId="77777777" w:rsidR="002C697A" w:rsidRDefault="002C697A" w:rsidP="002C697A">
      <w:pPr>
        <w:rPr>
          <w:i/>
        </w:rPr>
      </w:pPr>
    </w:p>
    <w:p w14:paraId="5F04B5BC" w14:textId="77777777" w:rsidR="002C697A" w:rsidRDefault="002C697A" w:rsidP="002C697A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52BCD406" w14:textId="77777777" w:rsidR="002C697A" w:rsidRDefault="002C697A" w:rsidP="002C697A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  <w:tblGridChange w:id="34">
          <w:tblGrid>
            <w:gridCol w:w="33"/>
            <w:gridCol w:w="3319"/>
            <w:gridCol w:w="1807"/>
            <w:gridCol w:w="33"/>
            <w:gridCol w:w="1072"/>
            <w:gridCol w:w="33"/>
            <w:gridCol w:w="1044"/>
            <w:gridCol w:w="42"/>
            <w:gridCol w:w="884"/>
            <w:gridCol w:w="42"/>
            <w:gridCol w:w="884"/>
            <w:gridCol w:w="42"/>
          </w:tblGrid>
        </w:tblGridChange>
      </w:tblGrid>
      <w:tr w:rsidR="002C697A" w14:paraId="6E2EE917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1EC525" w14:textId="77777777" w:rsidR="002C697A" w:rsidRDefault="002C697A" w:rsidP="00375A49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7DE38D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8F5A28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82AABD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DCF863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31E51A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2C697A" w14:paraId="205C1797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B0FE9C" w14:textId="77777777" w:rsidR="002C697A" w:rsidRDefault="002C697A" w:rsidP="00375A49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2465D6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63A14D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2FE9A7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238DFA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0A6F48" w14:textId="77777777" w:rsidR="002C697A" w:rsidRDefault="002C697A" w:rsidP="00375A4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2C697A" w14:paraId="3B00772F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1CE35" w14:textId="77777777" w:rsidR="002C697A" w:rsidRDefault="002C697A" w:rsidP="00375A49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506C45" w14:textId="77777777" w:rsidR="002C697A" w:rsidRDefault="002C697A" w:rsidP="00375A49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566291" w14:textId="77777777" w:rsidR="002C697A" w:rsidRDefault="002C697A" w:rsidP="00375A49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1023CD" w14:textId="77777777" w:rsidR="002C697A" w:rsidRDefault="002C697A" w:rsidP="00375A49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3A421F" w14:textId="77777777" w:rsidR="002C697A" w:rsidRPr="00F36785" w:rsidRDefault="002C697A" w:rsidP="00375A49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076026" w14:textId="77777777" w:rsidR="002C697A" w:rsidRPr="00F36785" w:rsidRDefault="002C697A" w:rsidP="00375A49">
            <w:pPr>
              <w:pStyle w:val="TAH"/>
            </w:pPr>
            <w:r w:rsidRPr="00F36785">
              <w:t>I/U/T/E</w:t>
            </w:r>
          </w:p>
        </w:tc>
      </w:tr>
      <w:tr w:rsidR="002C697A" w14:paraId="39883325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916B3" w14:textId="77777777" w:rsidR="002C697A" w:rsidRDefault="002C697A" w:rsidP="00375A49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8959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F7D0D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D223B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70859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2C697A" w14:paraId="11CB5C2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EF31A" w14:textId="77777777" w:rsidR="002C697A" w:rsidRDefault="002C697A" w:rsidP="00375A49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0EC0E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CDD74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89B75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0BC0E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5137266D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AE968" w14:textId="77777777" w:rsidR="002C697A" w:rsidRDefault="002C697A" w:rsidP="00375A49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91F2F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E3732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87360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EE72A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666C98B7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9FA37" w14:textId="77777777" w:rsidR="002C697A" w:rsidRDefault="002C697A" w:rsidP="00375A49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90E8EC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47083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D3612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01A46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2C697A" w14:paraId="01E015FF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B818A" w14:textId="77777777" w:rsidR="002C697A" w:rsidRDefault="002C697A" w:rsidP="00375A49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157BE6" w14:textId="77777777" w:rsidR="002C697A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F0EA2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11BDF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6E446" w14:textId="77777777" w:rsidR="002C697A" w:rsidRPr="00CF7A20" w:rsidRDefault="002C697A" w:rsidP="00375A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83163" w14:paraId="6377BEC8" w14:textId="77777777" w:rsidTr="00375A49">
        <w:trPr>
          <w:gridAfter w:val="1"/>
          <w:wAfter w:w="42" w:type="dxa"/>
          <w:cantSplit/>
          <w:tblHeader/>
          <w:jc w:val="center"/>
          <w:ins w:id="35" w:author="Huawei" w:date="2021-07-22T17:41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3778E" w14:textId="0B1AC1EE" w:rsidR="00083163" w:rsidRPr="002F3ED2" w:rsidRDefault="00083163" w:rsidP="00083163">
            <w:pPr>
              <w:pStyle w:val="TAL"/>
              <w:rPr>
                <w:ins w:id="36" w:author="Huawei" w:date="2021-07-22T17:41:00Z"/>
              </w:rPr>
            </w:pPr>
            <w:ins w:id="37" w:author="Huawei" w:date="2021-07-22T17:41:00Z">
              <w:r w:rsidRPr="008343E2">
                <w:rPr>
                  <w:noProof/>
                </w:rPr>
                <w:t>Supported Features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E4952" w14:textId="1C8E8966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ins w:id="38" w:author="Huawei" w:date="2021-07-22T17:41:00Z"/>
                <w:rFonts w:ascii="Arial" w:hAnsi="Arial"/>
                <w:sz w:val="18"/>
                <w:lang w:eastAsia="x-none"/>
              </w:rPr>
            </w:pPr>
            <w:ins w:id="39" w:author="Huawei" w:date="2021-07-22T17:41:00Z">
              <w:r w:rsidRPr="00B405BD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F9FC0" w14:textId="2339E1E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ins w:id="40" w:author="Huawei" w:date="2021-07-22T17:41:00Z"/>
                <w:rFonts w:ascii="Arial" w:hAnsi="Arial"/>
                <w:sz w:val="18"/>
                <w:lang w:eastAsia="x-none"/>
              </w:rPr>
            </w:pPr>
            <w:ins w:id="41" w:author="Huawei" w:date="2021-07-22T17:41:00Z">
              <w:r w:rsidRPr="00B405BD">
                <w:rPr>
                  <w:rFonts w:ascii="Arial" w:hAnsi="Arial"/>
                  <w:sz w:val="18"/>
                  <w:lang w:eastAsia="x-none"/>
                </w:rPr>
                <w:t>IU--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0597C" w14:textId="7E9C1835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ins w:id="42" w:author="Huawei" w:date="2021-07-22T17:41:00Z"/>
                <w:rFonts w:ascii="Arial" w:hAnsi="Arial"/>
                <w:sz w:val="18"/>
                <w:lang w:eastAsia="x-none"/>
              </w:rPr>
            </w:pPr>
            <w:ins w:id="43" w:author="Huawei" w:date="2021-07-22T17:4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5CC33" w14:textId="4559996C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ins w:id="44" w:author="Huawei" w:date="2021-07-22T17:41:00Z"/>
                <w:rFonts w:ascii="Arial" w:hAnsi="Arial"/>
                <w:sz w:val="18"/>
                <w:lang w:eastAsia="x-none"/>
              </w:rPr>
            </w:pPr>
            <w:ins w:id="45" w:author="Huawei" w:date="2021-07-22T17:41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083163" w:rsidRPr="00CF7A20" w:rsidDel="00083163" w14:paraId="7A9D9A6A" w14:textId="7F937E3D" w:rsidTr="00375A49">
        <w:trPr>
          <w:gridBefore w:val="1"/>
          <w:wBefore w:w="33" w:type="dxa"/>
          <w:cantSplit/>
          <w:tblHeader/>
          <w:jc w:val="center"/>
          <w:del w:id="46" w:author="Huawei" w:date="2021-07-22T17:41:00Z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87AD6" w14:textId="4D7AABB6" w:rsidR="00083163" w:rsidRPr="002F3ED2" w:rsidDel="00083163" w:rsidRDefault="00083163" w:rsidP="00083163">
            <w:pPr>
              <w:pStyle w:val="TAL"/>
              <w:rPr>
                <w:del w:id="47" w:author="Huawei" w:date="2021-07-22T17:41:00Z"/>
              </w:rPr>
            </w:pPr>
            <w:del w:id="48" w:author="Huawei" w:date="2021-07-22T17:41:00Z">
              <w:r w:rsidRPr="008343E2" w:rsidDel="00083163">
                <w:rPr>
                  <w:noProof/>
                </w:rPr>
                <w:delText>Supported Features</w:delText>
              </w:r>
            </w:del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D2D4F" w14:textId="6910619D" w:rsidR="00083163" w:rsidRPr="00111C45" w:rsidDel="00083163" w:rsidRDefault="00083163" w:rsidP="00083163">
            <w:pPr>
              <w:keepNext/>
              <w:keepLines/>
              <w:spacing w:after="0"/>
              <w:jc w:val="center"/>
              <w:rPr>
                <w:del w:id="49" w:author="Huawei" w:date="2021-07-22T17:41:00Z"/>
                <w:rFonts w:ascii="Arial" w:hAnsi="Arial"/>
                <w:sz w:val="18"/>
                <w:lang w:eastAsia="x-none"/>
              </w:rPr>
            </w:pPr>
            <w:del w:id="50" w:author="Huawei" w:date="2021-07-22T17:41:00Z">
              <w:r w:rsidRPr="00B405BD" w:rsidDel="00083163">
                <w:rPr>
                  <w:rFonts w:ascii="Arial" w:hAnsi="Arial"/>
                  <w:sz w:val="18"/>
                  <w:lang w:eastAsia="x-none"/>
                </w:rPr>
                <w:delText>IU--</w:delText>
              </w:r>
            </w:del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FE9E4" w14:textId="52ED62BC" w:rsidR="00083163" w:rsidRPr="00CF7A20" w:rsidDel="00083163" w:rsidRDefault="00083163" w:rsidP="00083163">
            <w:pPr>
              <w:keepNext/>
              <w:keepLines/>
              <w:spacing w:after="0"/>
              <w:jc w:val="center"/>
              <w:rPr>
                <w:del w:id="51" w:author="Huawei" w:date="2021-07-22T17:41:00Z"/>
                <w:rFonts w:ascii="Arial" w:hAnsi="Arial"/>
                <w:sz w:val="18"/>
                <w:lang w:eastAsia="x-none"/>
              </w:rPr>
            </w:pPr>
            <w:del w:id="52" w:author="Huawei" w:date="2021-07-22T17:41:00Z">
              <w:r w:rsidRPr="00B405BD" w:rsidDel="00083163">
                <w:rPr>
                  <w:rFonts w:ascii="Arial" w:hAnsi="Arial"/>
                  <w:sz w:val="18"/>
                  <w:lang w:eastAsia="x-none"/>
                </w:rPr>
                <w:delText>IU--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CA76B" w14:textId="0D0EDF94" w:rsidR="00083163" w:rsidRPr="00111C45" w:rsidDel="00083163" w:rsidRDefault="00083163" w:rsidP="00083163">
            <w:pPr>
              <w:keepNext/>
              <w:keepLines/>
              <w:spacing w:after="0"/>
              <w:jc w:val="center"/>
              <w:rPr>
                <w:del w:id="53" w:author="Huawei" w:date="2021-07-22T17:41:00Z"/>
                <w:rFonts w:ascii="Arial" w:hAnsi="Arial"/>
                <w:sz w:val="18"/>
                <w:lang w:eastAsia="x-none"/>
              </w:rPr>
            </w:pPr>
            <w:del w:id="54" w:author="Huawei" w:date="2021-07-22T17:41:00Z">
              <w:r w:rsidDel="00083163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F9AAC" w14:textId="409A6EA5" w:rsidR="00083163" w:rsidRPr="00CF7A20" w:rsidDel="00083163" w:rsidRDefault="00083163" w:rsidP="00083163">
            <w:pPr>
              <w:keepNext/>
              <w:keepLines/>
              <w:spacing w:after="0"/>
              <w:jc w:val="center"/>
              <w:rPr>
                <w:del w:id="55" w:author="Huawei" w:date="2021-07-22T17:41:00Z"/>
                <w:rFonts w:ascii="Arial" w:hAnsi="Arial"/>
                <w:sz w:val="18"/>
                <w:lang w:eastAsia="x-none"/>
              </w:rPr>
            </w:pPr>
            <w:del w:id="56" w:author="Huawei" w:date="2021-07-22T17:41:00Z">
              <w:r w:rsidDel="00083163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083163" w14:paraId="4F3B81C5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9BDDC" w14:textId="77777777" w:rsidR="00083163" w:rsidRDefault="00083163" w:rsidP="00083163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56362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284DD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FD919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83A26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14D43E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E44B9" w14:textId="77777777" w:rsidR="00083163" w:rsidRPr="0015394E" w:rsidRDefault="00083163" w:rsidP="00083163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F451A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AAC65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4702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ED990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A9382B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2BF8B" w14:textId="77777777" w:rsidR="00083163" w:rsidRPr="002F3ED2" w:rsidRDefault="00083163" w:rsidP="00083163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B3466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62576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81C2D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DAAEF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B0FB52A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09A17B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4DC14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BB06D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C122D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21440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078627BA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5E4E7" w14:textId="77777777" w:rsidR="00083163" w:rsidRPr="005D12DE" w:rsidRDefault="00083163" w:rsidP="00083163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B20D3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70D40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43ED7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BC233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62B4DF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EAE29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C3F74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AEF79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1E6DA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1F045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9D217D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A36AC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044B1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81CD4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6EBC0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EEC75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7F09B4B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8D2E4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F5B7A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551AE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B4B85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CCF7D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4E49C0AB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25E85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0E71D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F125C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03090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3AF53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1FEE80A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14D37" w14:textId="77777777" w:rsidR="00083163" w:rsidRPr="002F3ED2" w:rsidRDefault="00083163" w:rsidP="00083163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AC22CD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FFAFF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CF163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53A68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EFC1EC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A241E" w14:textId="77777777" w:rsidR="00083163" w:rsidRPr="0081445A" w:rsidRDefault="00083163" w:rsidP="00083163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85523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6E911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82AB6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B536B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7A8C67F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51874" w14:textId="77777777" w:rsidR="00083163" w:rsidRPr="0081445A" w:rsidRDefault="00083163" w:rsidP="00083163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7C60C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5A522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CDCF8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60B35" w14:textId="77777777" w:rsidR="00083163" w:rsidRPr="002D6062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A163D5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3D299" w14:textId="77777777" w:rsidR="00083163" w:rsidRPr="0081445A" w:rsidRDefault="00083163" w:rsidP="00083163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316F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4E456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8929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C21B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39EB16A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3B7CCF" w14:textId="77777777" w:rsidR="00083163" w:rsidRDefault="00083163" w:rsidP="00083163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2FDB26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F74BB8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20C90E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CDF78D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189463B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91D81" w14:textId="77777777" w:rsidR="00083163" w:rsidRPr="002F3ED2" w:rsidRDefault="00083163" w:rsidP="00083163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DAA37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7DD58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338E3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A0D9E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45DA994C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82B7D" w14:textId="77777777" w:rsidR="00083163" w:rsidRPr="002F3ED2" w:rsidRDefault="00083163" w:rsidP="0008316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91D2B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0F4C2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A6CCC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CC26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083163" w14:paraId="7A50FD28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7D512" w14:textId="77777777" w:rsidR="00083163" w:rsidRPr="002F3ED2" w:rsidRDefault="00083163" w:rsidP="00083163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5F2EC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52A6A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906E3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A1F56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B2DABA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CDC59" w14:textId="77777777" w:rsidR="00083163" w:rsidRPr="00410308" w:rsidRDefault="00083163" w:rsidP="00083163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DFCB3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44BFA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36D59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6934B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373BEF5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E951C" w14:textId="77777777" w:rsidR="00083163" w:rsidRPr="002F3ED2" w:rsidRDefault="00083163" w:rsidP="00083163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B279F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BA714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5531B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1E610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61A0B0C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18EB7" w14:textId="77777777" w:rsidR="00083163" w:rsidRPr="002F3ED2" w:rsidRDefault="00083163" w:rsidP="00083163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CCC37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30343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124C4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C3DC1" w14:textId="77777777" w:rsidR="00083163" w:rsidRPr="00365FA7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D4BEF5E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6C7D0" w14:textId="77777777" w:rsidR="00083163" w:rsidRPr="002F3ED2" w:rsidRDefault="00083163" w:rsidP="00083163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C6B86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5E24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6752A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9AF0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4785E64E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AA47E" w14:textId="77777777" w:rsidR="00083163" w:rsidRPr="002F3ED2" w:rsidRDefault="00083163" w:rsidP="00083163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54A37" w14:textId="77777777" w:rsidR="00083163" w:rsidRPr="00CF7A20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D150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C300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AE311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0FE640FF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12416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25375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885E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58C9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F540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00EE6C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82492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FB5C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D6ABD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4872A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21A1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DD53F11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829A6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29879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04BA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201A9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65D47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F22BB2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13F0D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CA154" w14:textId="77777777" w:rsidR="00083163" w:rsidRPr="00A03158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5D18F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51DB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1A2E3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CE2FDAC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29517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E8FF6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5ACE6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7004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235B3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451DAE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AB409" w14:textId="77777777" w:rsidR="00083163" w:rsidRPr="002F3ED2" w:rsidRDefault="00083163" w:rsidP="0008316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97D3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44B97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E4BFB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AA8FD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67B8D3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6FC4C" w14:textId="77777777" w:rsidR="00083163" w:rsidRDefault="00083163" w:rsidP="00083163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9D48A" w14:textId="77777777" w:rsidR="00083163" w:rsidRPr="00A03158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B7F4F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FD6F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760D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1D1688EA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496A0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33B56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8297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B57D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5303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038A13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F4D02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9EA98" w14:textId="77777777" w:rsidR="00083163" w:rsidRPr="00111C45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98AC8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DF205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AA21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1B8A10F8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CE365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C4034" w14:textId="77777777" w:rsidR="00083163" w:rsidRPr="00A03158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7F2AA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5538E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3225D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4395C27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9C300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AA6B9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AEB3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F4972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15C9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0D2A6E30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13277" w14:textId="77777777" w:rsidR="00083163" w:rsidRDefault="00083163" w:rsidP="00083163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9C117" w14:textId="77777777" w:rsidR="00083163" w:rsidRPr="00A03158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1829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BE8FF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6482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4789D42D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1EA80" w14:textId="77777777" w:rsidR="00083163" w:rsidRPr="002F3ED2" w:rsidRDefault="00083163" w:rsidP="00083163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DF9C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439D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C7C5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B2A7D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083163" w14:paraId="3360B134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DA93A" w14:textId="77777777" w:rsidR="00083163" w:rsidRPr="00410308" w:rsidRDefault="00083163" w:rsidP="00083163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1D89B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F9789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54BE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D63F6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6990179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AF3C1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6011D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592BE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B81BA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C9C6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988F4F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A4192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243E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2A6F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B38B9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C14D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38B2D4A3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9A429" w14:textId="77777777" w:rsidR="00083163" w:rsidRDefault="00083163" w:rsidP="0008316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B6DDF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2C799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00C47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3D582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D8221D4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44728" w14:textId="77777777" w:rsidR="00083163" w:rsidRPr="00410308" w:rsidRDefault="00083163" w:rsidP="00083163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AB07C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14E8E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F585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C77F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A26293E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8B496" w14:textId="77777777" w:rsidR="00083163" w:rsidRPr="00410308" w:rsidRDefault="00083163" w:rsidP="00083163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1487A0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3FA9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22BAF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29976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73396B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92683" w14:textId="77777777" w:rsidR="00083163" w:rsidRPr="00410308" w:rsidRDefault="00083163" w:rsidP="00083163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73426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8775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7F14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0A12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177035D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97E6A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3682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E4F4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3DF86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2E48F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65DA7CD2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8D036" w14:textId="77777777" w:rsidR="00083163" w:rsidRPr="00410308" w:rsidRDefault="00083163" w:rsidP="00083163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8A81E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6748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0E23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23D67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9B5A68B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36D6B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94F4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3337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AC39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F0DEA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E585DFF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308DA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74B51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13E2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9AB2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76987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415A5CAC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AE682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A187D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A58A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74E45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25382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0CF6FF04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20B89" w14:textId="77777777" w:rsidR="00083163" w:rsidRPr="002F3ED2" w:rsidRDefault="00083163" w:rsidP="00083163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16F38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4992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33C0A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3163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2F44CB06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1EC2E" w14:textId="77777777" w:rsidR="00083163" w:rsidRPr="00250A6E" w:rsidRDefault="00083163" w:rsidP="00083163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E959A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DF635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B311D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7E18D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78D6755D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D65C4" w14:textId="77777777" w:rsidR="00083163" w:rsidRPr="00250A6E" w:rsidRDefault="00083163" w:rsidP="00083163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60012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D93B8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8EA3C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EEB52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9D595FF" w14:textId="77777777" w:rsidTr="00395107">
        <w:tblPrEx>
          <w:tblW w:w="92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CellMar>
            <w:left w:w="28" w:type="dxa"/>
          </w:tblCellMar>
          <w:tblPrExChange w:id="57" w:author="Huawei" w:date="2021-07-22T17:46:00Z">
            <w:tblPrEx>
              <w:tblW w:w="9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28" w:type="dxa"/>
              </w:tblCellMar>
            </w:tblPrEx>
          </w:tblPrExChange>
        </w:tblPrEx>
        <w:trPr>
          <w:gridAfter w:val="1"/>
          <w:wAfter w:w="42" w:type="dxa"/>
          <w:cantSplit/>
          <w:tblHeader/>
          <w:jc w:val="center"/>
          <w:trPrChange w:id="58" w:author="Huawei" w:date="2021-07-22T17:46:00Z">
            <w:trPr>
              <w:gridAfter w:val="1"/>
              <w:wAfter w:w="42" w:type="dxa"/>
              <w:cantSplit/>
              <w:tblHeader/>
              <w:jc w:val="center"/>
            </w:trPr>
          </w:trPrChange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59" w:author="Huawei" w:date="2021-07-22T17:46:00Z">
              <w:tcPr>
                <w:tcW w:w="515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61630D" w14:textId="77777777" w:rsidR="00083163" w:rsidRPr="00250A6E" w:rsidRDefault="00083163" w:rsidP="00083163">
            <w:pPr>
              <w:pStyle w:val="TAL"/>
            </w:pPr>
            <w:r>
              <w:rPr>
                <w:lang w:bidi="ar-IQ"/>
              </w:rPr>
              <w:t>Roaming QBC inform</w:t>
            </w:r>
            <w:r w:rsidRPr="00395107">
              <w:rPr>
                <w:lang w:bidi="ar-IQ"/>
              </w:rPr>
              <w:t>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60" w:author="Huawei" w:date="2021-07-22T17:46:00Z">
              <w:tcPr>
                <w:tcW w:w="11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21C3B5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61" w:author="Huawei" w:date="2021-07-22T17:46:00Z">
              <w:tcPr>
                <w:tcW w:w="10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5DFCBA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62" w:author="Huawei" w:date="2021-07-22T17:46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B53CB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63" w:author="Huawei" w:date="2021-07-22T17:46:00Z">
              <w:tcPr>
                <w:tcW w:w="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E72DD1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083163" w14:paraId="1D9A7CE1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E84721" w14:textId="77777777" w:rsidR="00083163" w:rsidRPr="00250A6E" w:rsidRDefault="00083163" w:rsidP="00083163">
            <w:pPr>
              <w:pStyle w:val="TAL"/>
            </w:pPr>
            <w:r w:rsidRPr="001217C1">
              <w:rPr>
                <w:lang w:bidi="ar-IQ"/>
              </w:rPr>
              <w:lastRenderedPageBreak/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DA19D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E0223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14ED88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934C6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0EDBD3E0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57B43" w14:textId="77777777" w:rsidR="00083163" w:rsidRPr="00250A6E" w:rsidRDefault="00083163" w:rsidP="00083163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683AC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61827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972A0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F3187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83163" w14:paraId="51155A6F" w14:textId="77777777" w:rsidTr="00375A49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BE4F6" w14:textId="77777777" w:rsidR="00083163" w:rsidRPr="00250A6E" w:rsidRDefault="00083163" w:rsidP="00083163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B67C4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89F19" w14:textId="77777777" w:rsidR="00083163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C5434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72BBB" w14:textId="77777777" w:rsidR="00083163" w:rsidRPr="00E0016B" w:rsidRDefault="00083163" w:rsidP="000831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3B3B2253" w14:textId="77777777" w:rsidR="002C697A" w:rsidRDefault="002C697A" w:rsidP="002C697A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0C3B" w:rsidRPr="007215AA" w14:paraId="0D84B727" w14:textId="77777777" w:rsidTr="00375A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6EBC22B" w14:textId="4847E210" w:rsidR="00FC0C3B" w:rsidRPr="007215AA" w:rsidRDefault="00FC0C3B" w:rsidP="00375A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A6031C8" w14:textId="5A2F5DD7" w:rsidR="009B40DF" w:rsidRPr="00516BA8" w:rsidRDefault="009B40DF" w:rsidP="00CE63C6">
      <w:pPr>
        <w:pStyle w:val="4"/>
      </w:pPr>
    </w:p>
    <w:sectPr w:rsidR="009B40DF" w:rsidRPr="0051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96CC25" w14:textId="77777777" w:rsidR="00F05DC9" w:rsidRDefault="00F05DC9">
      <w:r>
        <w:separator/>
      </w:r>
    </w:p>
  </w:endnote>
  <w:endnote w:type="continuationSeparator" w:id="0">
    <w:p w14:paraId="7AE61767" w14:textId="77777777" w:rsidR="00F05DC9" w:rsidRDefault="00F05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2459E7" w14:textId="77777777" w:rsidR="00F05DC9" w:rsidRDefault="00F05DC9">
      <w:r>
        <w:separator/>
      </w:r>
    </w:p>
  </w:footnote>
  <w:footnote w:type="continuationSeparator" w:id="0">
    <w:p w14:paraId="78B33E47" w14:textId="77777777" w:rsidR="00F05DC9" w:rsidRDefault="00F05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421B"/>
    <w:rsid w:val="00007A35"/>
    <w:rsid w:val="00011264"/>
    <w:rsid w:val="00012647"/>
    <w:rsid w:val="000133E2"/>
    <w:rsid w:val="00022E4A"/>
    <w:rsid w:val="0003125B"/>
    <w:rsid w:val="00031935"/>
    <w:rsid w:val="0003353A"/>
    <w:rsid w:val="000436D5"/>
    <w:rsid w:val="000438C7"/>
    <w:rsid w:val="0004612D"/>
    <w:rsid w:val="000478EA"/>
    <w:rsid w:val="00052638"/>
    <w:rsid w:val="00057608"/>
    <w:rsid w:val="00080844"/>
    <w:rsid w:val="0008259A"/>
    <w:rsid w:val="00083163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610"/>
    <w:rsid w:val="00114881"/>
    <w:rsid w:val="0011564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1522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198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697A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3934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4DD4"/>
    <w:rsid w:val="00376252"/>
    <w:rsid w:val="003768F8"/>
    <w:rsid w:val="00381E8D"/>
    <w:rsid w:val="00383EE0"/>
    <w:rsid w:val="00384B62"/>
    <w:rsid w:val="00384ED0"/>
    <w:rsid w:val="00390E46"/>
    <w:rsid w:val="00395107"/>
    <w:rsid w:val="00395F8A"/>
    <w:rsid w:val="00397925"/>
    <w:rsid w:val="003A579F"/>
    <w:rsid w:val="003B280F"/>
    <w:rsid w:val="003B5EDB"/>
    <w:rsid w:val="003C0168"/>
    <w:rsid w:val="003C0F5D"/>
    <w:rsid w:val="003C1159"/>
    <w:rsid w:val="003C5B4A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800D4"/>
    <w:rsid w:val="00481E63"/>
    <w:rsid w:val="00482204"/>
    <w:rsid w:val="00487D80"/>
    <w:rsid w:val="00496330"/>
    <w:rsid w:val="004A41D1"/>
    <w:rsid w:val="004A4C90"/>
    <w:rsid w:val="004B6621"/>
    <w:rsid w:val="004B75B7"/>
    <w:rsid w:val="004C0C73"/>
    <w:rsid w:val="004C1F29"/>
    <w:rsid w:val="004C3037"/>
    <w:rsid w:val="004D0614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1F97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D0639"/>
    <w:rsid w:val="005E04B9"/>
    <w:rsid w:val="005E203B"/>
    <w:rsid w:val="005E2C44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7797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04762"/>
    <w:rsid w:val="0071285F"/>
    <w:rsid w:val="00717F47"/>
    <w:rsid w:val="00725FE9"/>
    <w:rsid w:val="007318B6"/>
    <w:rsid w:val="0073329E"/>
    <w:rsid w:val="00741605"/>
    <w:rsid w:val="00742809"/>
    <w:rsid w:val="00750318"/>
    <w:rsid w:val="0075042C"/>
    <w:rsid w:val="00751BFD"/>
    <w:rsid w:val="0075459D"/>
    <w:rsid w:val="00757706"/>
    <w:rsid w:val="00761B59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24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7926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2BA"/>
    <w:rsid w:val="008B533D"/>
    <w:rsid w:val="008B6C43"/>
    <w:rsid w:val="008B7261"/>
    <w:rsid w:val="008B786B"/>
    <w:rsid w:val="008C538F"/>
    <w:rsid w:val="008D3690"/>
    <w:rsid w:val="008D45BF"/>
    <w:rsid w:val="008E13BF"/>
    <w:rsid w:val="008E3491"/>
    <w:rsid w:val="008E5459"/>
    <w:rsid w:val="008F301A"/>
    <w:rsid w:val="008F3878"/>
    <w:rsid w:val="008F686C"/>
    <w:rsid w:val="0090492C"/>
    <w:rsid w:val="00912CFF"/>
    <w:rsid w:val="009148DE"/>
    <w:rsid w:val="00915FED"/>
    <w:rsid w:val="0091663E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A14"/>
    <w:rsid w:val="009C57F5"/>
    <w:rsid w:val="009C5CA0"/>
    <w:rsid w:val="009D1123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4BC7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914C6"/>
    <w:rsid w:val="00A914D9"/>
    <w:rsid w:val="00A9203F"/>
    <w:rsid w:val="00AA2CBC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5E2F"/>
    <w:rsid w:val="00C0042D"/>
    <w:rsid w:val="00C0323F"/>
    <w:rsid w:val="00C1122C"/>
    <w:rsid w:val="00C15C01"/>
    <w:rsid w:val="00C17C29"/>
    <w:rsid w:val="00C27BFF"/>
    <w:rsid w:val="00C337F3"/>
    <w:rsid w:val="00C33807"/>
    <w:rsid w:val="00C44B4D"/>
    <w:rsid w:val="00C4536D"/>
    <w:rsid w:val="00C45985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0C3"/>
    <w:rsid w:val="00C91555"/>
    <w:rsid w:val="00C95985"/>
    <w:rsid w:val="00C95EEE"/>
    <w:rsid w:val="00CA016D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05B9"/>
    <w:rsid w:val="00D03F9A"/>
    <w:rsid w:val="00D05ECC"/>
    <w:rsid w:val="00D06D51"/>
    <w:rsid w:val="00D0732B"/>
    <w:rsid w:val="00D104EE"/>
    <w:rsid w:val="00D12CA6"/>
    <w:rsid w:val="00D12CD1"/>
    <w:rsid w:val="00D14557"/>
    <w:rsid w:val="00D24991"/>
    <w:rsid w:val="00D260E8"/>
    <w:rsid w:val="00D269DA"/>
    <w:rsid w:val="00D37153"/>
    <w:rsid w:val="00D50255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220F"/>
    <w:rsid w:val="00D831FD"/>
    <w:rsid w:val="00D9356E"/>
    <w:rsid w:val="00D949F1"/>
    <w:rsid w:val="00D97810"/>
    <w:rsid w:val="00DA227E"/>
    <w:rsid w:val="00DA3202"/>
    <w:rsid w:val="00DA6DDB"/>
    <w:rsid w:val="00DB0A9D"/>
    <w:rsid w:val="00DB309B"/>
    <w:rsid w:val="00DB4E4B"/>
    <w:rsid w:val="00DB54CF"/>
    <w:rsid w:val="00DC0B3C"/>
    <w:rsid w:val="00DC23C0"/>
    <w:rsid w:val="00DC29C8"/>
    <w:rsid w:val="00DD0369"/>
    <w:rsid w:val="00DD33C9"/>
    <w:rsid w:val="00DD613F"/>
    <w:rsid w:val="00DE2BF2"/>
    <w:rsid w:val="00DE34CF"/>
    <w:rsid w:val="00DE6E72"/>
    <w:rsid w:val="00DF1A08"/>
    <w:rsid w:val="00DF5BC7"/>
    <w:rsid w:val="00DF669C"/>
    <w:rsid w:val="00E122B1"/>
    <w:rsid w:val="00E12DED"/>
    <w:rsid w:val="00E13F3D"/>
    <w:rsid w:val="00E140F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05DC9"/>
    <w:rsid w:val="00F11040"/>
    <w:rsid w:val="00F13404"/>
    <w:rsid w:val="00F1350D"/>
    <w:rsid w:val="00F144D8"/>
    <w:rsid w:val="00F15E50"/>
    <w:rsid w:val="00F2578D"/>
    <w:rsid w:val="00F25D98"/>
    <w:rsid w:val="00F300FB"/>
    <w:rsid w:val="00F31406"/>
    <w:rsid w:val="00F31A04"/>
    <w:rsid w:val="00F327B1"/>
    <w:rsid w:val="00F332E4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C0C3B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49EB7-1DFC-40C9-90C5-F38A0AB14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8</Pages>
  <Words>1170</Words>
  <Characters>6673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24</cp:revision>
  <cp:lastPrinted>1899-12-31T23:00:00Z</cp:lastPrinted>
  <dcterms:created xsi:type="dcterms:W3CDTF">2021-07-22T09:28:00Z</dcterms:created>
  <dcterms:modified xsi:type="dcterms:W3CDTF">2021-08-13T12:10:00Z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(3)gdZGuj8i8qFU6BpsQxiuKuv4mLfDn/E4VUO3tML1cEjMy4n7AMaTHfoxctENtFnyF/yQmpj8
we6EMkWwJnHMy+cWeCe9tLNCd0CU9zMytfB1s+WwYLVDzFvJUhlq/cUk7WpkANThMXZKlRra
gLsXkVunCqBk/vkgWlAEcQU6dIYC/AYwSYr+nPSYLfin0McpnOnmo0tLA37xIOGEO1TdHblT
NGQStvee5aIlem6h0T</vt:lpwstr>
  </property>
  <property fmtid="{D5CDD505-2E9C-101B-9397-08002B2CF9AE}" pid="22" name="_2015_ms_pID_7253431">
    <vt:lpwstr>nf2hVIqTFHfEpyFo0GBnTeqbT7HH98cyTcZW/Xn1UFgHV2P8rYMt0T
SZEval3jEW9td6jngXzs7ubUdjaipa/UKd8RH2KGcgbbldXBvAimrlj9xBJdoZH+aDbrRgvb
Jmsh38/P8NAswwByKYqqLUyEOafNlLfHJbiKCkvtUzXAizZIpmmEUPsll0Znj4JtKhX+KL45
S5LNKdHbXSsYERuHvyyP3fenI1rKVEwDavQz</vt:lpwstr>
  </property>
  <property fmtid="{D5CDD505-2E9C-101B-9397-08002B2CF9AE}" pid="23" name="_2015_ms_pID_7253432">
    <vt:lpwstr>3A==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1613631742</vt:lpwstr>
  </property>
</Properties>
</file>